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0D1152C3" w:rsidR="00A24F28" w:rsidRPr="00DA6AD2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DA6AD2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DA6AD2" w:rsidRPr="00DA6AD2">
        <w:rPr>
          <w:rFonts w:ascii="Arial" w:eastAsia="宋体" w:hAnsi="Arial"/>
          <w:b/>
          <w:noProof/>
          <w:color w:val="auto"/>
          <w:sz w:val="28"/>
          <w:lang w:eastAsia="en-US"/>
        </w:rPr>
        <w:t>2669</w:t>
      </w:r>
    </w:p>
    <w:p w14:paraId="08771BE0" w14:textId="3E3B4E43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431CD991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</w:t>
      </w:r>
      <w:r w:rsidR="007960B3">
        <w:rPr>
          <w:rFonts w:ascii="Arial" w:hAnsi="Arial" w:cs="Arial"/>
          <w:b/>
        </w:rPr>
        <w:t>:</w:t>
      </w:r>
      <w:r w:rsidR="00B5332E">
        <w:rPr>
          <w:rFonts w:ascii="Arial" w:hAnsi="Arial" w:cs="Arial"/>
          <w:b/>
        </w:rPr>
        <w:t xml:space="preserve"> </w:t>
      </w:r>
      <w:r w:rsidR="00411EA9" w:rsidRPr="007960B3">
        <w:rPr>
          <w:rFonts w:ascii="Arial" w:hAnsi="Arial" w:cs="Arial" w:hint="eastAsia"/>
          <w:b/>
        </w:rPr>
        <w:t>requirement</w:t>
      </w:r>
      <w:r w:rsidR="007960B3">
        <w:rPr>
          <w:rFonts w:ascii="Arial" w:hAnsi="Arial" w:cs="Arial"/>
          <w:b/>
        </w:rPr>
        <w:t xml:space="preserve"> on Allowed NSSAI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658CDDC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 xml:space="preserve">a new </w:t>
      </w:r>
      <w:r w:rsidR="007960B3">
        <w:rPr>
          <w:rFonts w:ascii="Arial" w:hAnsi="Arial" w:cs="Arial"/>
          <w:i/>
        </w:rPr>
        <w:t>requirement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32AA48E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B5332E">
        <w:rPr>
          <w:lang w:eastAsia="zh-CN"/>
        </w:rPr>
        <w:t>propose a new</w:t>
      </w:r>
      <w:r w:rsidR="007960B3">
        <w:rPr>
          <w:lang w:eastAsia="zh-CN"/>
        </w:rPr>
        <w:t xml:space="preserve"> </w:t>
      </w:r>
      <w:r w:rsidR="007960B3" w:rsidRPr="007960B3">
        <w:rPr>
          <w:lang w:eastAsia="zh-CN"/>
        </w:rPr>
        <w:t>requiremen</w:t>
      </w:r>
      <w:r w:rsidR="007960B3">
        <w:rPr>
          <w:lang w:eastAsia="zh-CN"/>
        </w:rPr>
        <w:t>t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72CCDCD" w14:textId="77777777" w:rsidR="00411EA9" w:rsidRPr="00333F85" w:rsidRDefault="00411EA9" w:rsidP="00411EA9">
      <w:pPr>
        <w:pStyle w:val="1"/>
      </w:pPr>
      <w:bookmarkStart w:id="2" w:name="_Toc97057163"/>
      <w:bookmarkStart w:id="3" w:name="_Toc97266741"/>
      <w:bookmarkStart w:id="4" w:name="_Toc500949097"/>
      <w:bookmarkStart w:id="5" w:name="_Toc22214908"/>
      <w:bookmarkStart w:id="6" w:name="_Toc92883029"/>
      <w:bookmarkStart w:id="7" w:name="_Toc92890920"/>
      <w:bookmarkEnd w:id="1"/>
      <w:r w:rsidRPr="00333F85">
        <w:t>4</w:t>
      </w:r>
      <w:r w:rsidRPr="00333F85">
        <w:tab/>
        <w:t>Architectural Assumptions and Requirements</w:t>
      </w:r>
      <w:bookmarkEnd w:id="2"/>
      <w:bookmarkEnd w:id="3"/>
    </w:p>
    <w:p w14:paraId="5CDFEB51" w14:textId="77777777" w:rsidR="00411EA9" w:rsidRPr="00333F85" w:rsidRDefault="00411EA9" w:rsidP="00411EA9">
      <w:bookmarkStart w:id="8" w:name="tsgNames"/>
      <w:bookmarkStart w:id="9" w:name="startOfAnnexes"/>
      <w:bookmarkEnd w:id="8"/>
      <w:bookmarkEnd w:id="9"/>
      <w:r w:rsidRPr="00333F85">
        <w:t>The following architectural requirements apply:</w:t>
      </w:r>
    </w:p>
    <w:p w14:paraId="155364F6" w14:textId="77777777" w:rsidR="00411EA9" w:rsidRDefault="00411EA9" w:rsidP="00411EA9">
      <w:pPr>
        <w:pStyle w:val="B1"/>
      </w:pPr>
      <w:r w:rsidRPr="00333F85">
        <w:t>-</w:t>
      </w:r>
      <w:r w:rsidRPr="00333F85">
        <w:tab/>
        <w:t xml:space="preserve">Solutions may include reuse (in part or totally) of existing mechanisms. When reuse is deemed </w:t>
      </w:r>
      <w:proofErr w:type="gramStart"/>
      <w:r w:rsidRPr="00333F85">
        <w:t>to be possible</w:t>
      </w:r>
      <w:proofErr w:type="gramEnd"/>
      <w:r w:rsidRPr="00333F85">
        <w:t>, whether new approaches shall also be adopted or added shall be subject of evaluation. (</w:t>
      </w:r>
      <w:proofErr w:type="gramStart"/>
      <w:r w:rsidRPr="00333F85">
        <w:t>i.e</w:t>
      </w:r>
      <w:proofErr w:type="gramEnd"/>
      <w:r w:rsidRPr="00333F85">
        <w:t>. it shall be considered whether the reuse of existing system capabilities is sufficiently effective and efficient in addressing the problem space)</w:t>
      </w:r>
      <w:r>
        <w:t>.</w:t>
      </w:r>
    </w:p>
    <w:p w14:paraId="1D35DA98" w14:textId="5FD4C84D" w:rsidR="00411EA9" w:rsidRPr="00333F85" w:rsidRDefault="00411EA9" w:rsidP="00411EA9">
      <w:pPr>
        <w:pStyle w:val="B1"/>
      </w:pPr>
      <w:ins w:id="10" w:author="ZTE07" w:date="2022-03-28T22:42:00Z">
        <w:r>
          <w:rPr>
            <w:rFonts w:asciiTheme="minorEastAsia" w:eastAsiaTheme="minorEastAsia" w:hAnsiTheme="minorEastAsia" w:hint="eastAsia"/>
            <w:lang w:eastAsia="zh-CN"/>
          </w:rPr>
          <w:t>-</w:t>
        </w:r>
        <w:r>
          <w:tab/>
          <w:t>This study does</w:t>
        </w:r>
      </w:ins>
      <w:ins w:id="11" w:author="ZTE07" w:date="2022-03-28T22:43:00Z">
        <w:r>
          <w:t xml:space="preserve"> not </w:t>
        </w:r>
      </w:ins>
      <w:ins w:id="12" w:author="ZTE07" w:date="2022-03-28T22:42:00Z">
        <w:r>
          <w:t xml:space="preserve">change the assumption that the </w:t>
        </w:r>
        <w:bookmarkStart w:id="13" w:name="_GoBack"/>
        <w:bookmarkEnd w:id="13"/>
        <w:r>
          <w:t>Allowed NSSAI is homogenously supported in the Registration Ar</w:t>
        </w:r>
      </w:ins>
      <w:ins w:id="14" w:author="ZTE07" w:date="2022-03-28T22:43:00Z">
        <w:r>
          <w:t>ea.</w:t>
        </w:r>
      </w:ins>
    </w:p>
    <w:bookmarkEnd w:id="4"/>
    <w:bookmarkEnd w:id="5"/>
    <w:bookmarkEnd w:id="6"/>
    <w:bookmarkEnd w:id="7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80CB6" w14:textId="77777777" w:rsidR="00182D90" w:rsidRDefault="00182D90">
      <w:r>
        <w:separator/>
      </w:r>
    </w:p>
    <w:p w14:paraId="73EC8EE9" w14:textId="77777777" w:rsidR="00182D90" w:rsidRDefault="00182D90"/>
  </w:endnote>
  <w:endnote w:type="continuationSeparator" w:id="0">
    <w:p w14:paraId="326767A7" w14:textId="77777777" w:rsidR="00182D90" w:rsidRDefault="00182D90">
      <w:r>
        <w:continuationSeparator/>
      </w:r>
    </w:p>
    <w:p w14:paraId="4400328E" w14:textId="77777777" w:rsidR="00182D90" w:rsidRDefault="00182D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5A1B7" w14:textId="77777777" w:rsidR="00182D90" w:rsidRDefault="00182D90">
      <w:r>
        <w:separator/>
      </w:r>
    </w:p>
    <w:p w14:paraId="5DB9A2A6" w14:textId="77777777" w:rsidR="00182D90" w:rsidRDefault="00182D90"/>
  </w:footnote>
  <w:footnote w:type="continuationSeparator" w:id="0">
    <w:p w14:paraId="162419EE" w14:textId="77777777" w:rsidR="00182D90" w:rsidRDefault="00182D90">
      <w:r>
        <w:continuationSeparator/>
      </w:r>
    </w:p>
    <w:p w14:paraId="020383CD" w14:textId="77777777" w:rsidR="00182D90" w:rsidRDefault="00182D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6AD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D90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EA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0B3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461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6AD2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84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0C29161-FA21-4E21-9AF6-91A41511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ZTE07</cp:lastModifiedBy>
  <cp:revision>7</cp:revision>
  <cp:lastPrinted>2018-08-13T16:59:00Z</cp:lastPrinted>
  <dcterms:created xsi:type="dcterms:W3CDTF">2022-03-21T07:11:00Z</dcterms:created>
  <dcterms:modified xsi:type="dcterms:W3CDTF">2022-03-29T13:27:00Z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